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2B662724"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w:t>
      </w:r>
      <w:r w:rsidR="001C3465">
        <w:rPr>
          <w:b/>
          <w:i/>
          <w:noProof/>
          <w:sz w:val="28"/>
        </w:rPr>
        <w:t>255257</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4F4F92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A1406">
        <w:rPr>
          <w:rFonts w:ascii="Arial" w:hAnsi="Arial" w:cs="Arial"/>
          <w:b/>
          <w:bCs/>
          <w:lang w:val="en-US"/>
        </w:rPr>
        <w:t>ZTE Corporation</w:t>
      </w:r>
    </w:p>
    <w:p w14:paraId="65CE4E4B" w14:textId="168184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GoBack"/>
      <w:bookmarkEnd w:id="0"/>
      <w:r w:rsidR="00A91595" w:rsidRPr="00A91595">
        <w:rPr>
          <w:rFonts w:ascii="Arial" w:hAnsi="Arial" w:cs="Arial"/>
          <w:b/>
          <w:bCs/>
          <w:lang w:val="en-US"/>
        </w:rPr>
        <w:t>Pseudo-CR TR 28.883 Add Solution for Capability Discovery of NDT in NDT Collaboration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BE5C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1A2F">
        <w:rPr>
          <w:rFonts w:ascii="Arial" w:hAnsi="Arial" w:cs="Arial"/>
          <w:b/>
          <w:bCs/>
          <w:lang w:val="en-US"/>
        </w:rPr>
        <w:t>6.20.</w:t>
      </w:r>
      <w:r w:rsidR="00E70D58">
        <w:rPr>
          <w:rFonts w:ascii="Arial" w:hAnsi="Arial" w:cs="Arial"/>
          <w:b/>
          <w:bCs/>
          <w:lang w:val="en-US"/>
        </w:rPr>
        <w:t>3</w:t>
      </w:r>
    </w:p>
    <w:p w14:paraId="369E83CA" w14:textId="6F02D6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E1A2F">
        <w:rPr>
          <w:rFonts w:ascii="Arial" w:hAnsi="Arial" w:cs="Arial"/>
          <w:b/>
          <w:bCs/>
          <w:lang w:val="en-US"/>
        </w:rPr>
        <w:t xml:space="preserve">TR </w:t>
      </w:r>
      <w:r w:rsidR="00AE1A2F" w:rsidRPr="00AE1A2F">
        <w:rPr>
          <w:rFonts w:ascii="Arial" w:hAnsi="Arial" w:cs="Arial"/>
          <w:b/>
          <w:bCs/>
          <w:lang w:val="en-US"/>
        </w:rPr>
        <w:t>28.88</w:t>
      </w:r>
      <w:r w:rsidR="00E70D58">
        <w:rPr>
          <w:rFonts w:ascii="Arial" w:hAnsi="Arial" w:cs="Arial"/>
          <w:b/>
          <w:bCs/>
          <w:lang w:val="en-US"/>
        </w:rPr>
        <w:t>3</w:t>
      </w:r>
    </w:p>
    <w:p w14:paraId="32E76F63" w14:textId="4F57360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E1A2F">
        <w:rPr>
          <w:rFonts w:ascii="Arial" w:hAnsi="Arial" w:cs="Arial"/>
          <w:b/>
          <w:bCs/>
          <w:lang w:val="en-US"/>
        </w:rPr>
        <w:t>0.</w:t>
      </w:r>
      <w:r w:rsidR="00543189">
        <w:rPr>
          <w:rFonts w:ascii="Arial" w:hAnsi="Arial" w:cs="Arial"/>
          <w:b/>
          <w:bCs/>
          <w:lang w:val="en-US"/>
        </w:rPr>
        <w:t>1</w:t>
      </w:r>
      <w:r w:rsidR="00AE1A2F">
        <w:rPr>
          <w:rFonts w:ascii="Arial" w:hAnsi="Arial" w:cs="Arial"/>
          <w:b/>
          <w:bCs/>
          <w:lang w:val="en-US"/>
        </w:rPr>
        <w:t>.0</w:t>
      </w:r>
    </w:p>
    <w:p w14:paraId="09C0AB02" w14:textId="10ED9B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D58" w:rsidRPr="00E70D58">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B958E76" w:rsidR="00C93D83" w:rsidRDefault="00E70D58">
      <w:pPr>
        <w:rPr>
          <w:lang w:val="en-US"/>
        </w:rPr>
      </w:pPr>
      <w:r>
        <w:rPr>
          <w:lang w:val="en-US"/>
        </w:rPr>
        <w:t>The</w:t>
      </w:r>
      <w:r w:rsidR="00145301">
        <w:rPr>
          <w:lang w:val="en-US"/>
        </w:rPr>
        <w:t xml:space="preserve"> use case is approved in SA5#163, this contribution proposes to add corresponding solution.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9E58FC" w14:textId="77777777" w:rsidR="00B74B85" w:rsidRDefault="00B74B85" w:rsidP="00B74B85">
      <w:pPr>
        <w:pStyle w:val="2"/>
      </w:pPr>
      <w:r>
        <w:t>5.6</w:t>
      </w:r>
      <w:r>
        <w:tab/>
        <w:t>Use Case #6: Capability Discovery of NDT in NDT Collaboration</w:t>
      </w:r>
    </w:p>
    <w:p w14:paraId="46C873AB" w14:textId="77777777" w:rsidR="00B74B85" w:rsidRDefault="00B74B85" w:rsidP="00B74B85">
      <w:pPr>
        <w:pStyle w:val="3"/>
        <w:rPr>
          <w:rStyle w:val="af1"/>
          <w:i w:val="0"/>
          <w:iCs w:val="0"/>
        </w:rPr>
      </w:pPr>
      <w:r>
        <w:rPr>
          <w:rStyle w:val="af1"/>
        </w:rPr>
        <w:t>5.6.1</w:t>
      </w:r>
      <w:r>
        <w:rPr>
          <w:rStyle w:val="af1"/>
        </w:rPr>
        <w:tab/>
        <w:t>Description</w:t>
      </w:r>
    </w:p>
    <w:p w14:paraId="130A42D6" w14:textId="77777777" w:rsidR="00B74B85" w:rsidRDefault="00B74B85" w:rsidP="00B74B85">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lang w:eastAsia="zh-CN"/>
        </w:rPr>
        <w:t>NDTFunctionScope</w:t>
      </w:r>
      <w:proofErr w:type="spellEnd"/>
      <w:r>
        <w:rPr>
          <w:lang w:eastAsia="zh-CN"/>
        </w:rPr>
        <w:t xml:space="preserve"> attribute. Then, the </w:t>
      </w:r>
      <w:proofErr w:type="spellStart"/>
      <w:r>
        <w:rPr>
          <w:lang w:eastAsia="zh-CN"/>
        </w:rPr>
        <w:t>NDTFunction</w:t>
      </w:r>
      <w:proofErr w:type="spellEnd"/>
      <w:r>
        <w:rPr>
          <w:lang w:eastAsia="zh-CN"/>
        </w:rPr>
        <w:t xml:space="preserve"> that triggers the collaboration can involve NDT(s) that supports modelling of different domain.</w:t>
      </w:r>
    </w:p>
    <w:p w14:paraId="0BB2CBCF" w14:textId="77777777" w:rsidR="00B74B85" w:rsidRDefault="00B74B85" w:rsidP="00B74B85">
      <w:pPr>
        <w:jc w:val="both"/>
        <w:rPr>
          <w:lang w:eastAsia="zh-CN"/>
        </w:rPr>
      </w:pPr>
      <w:r>
        <w:rPr>
          <w:lang w:eastAsia="zh-CN"/>
        </w:rPr>
        <w:t xml:space="preserve">When simulating end-to-end user experience data generation, the consumer may want to specify diverse traffic model and UE distribution for different scenarios. For example, major event such as sporting events, the UE distribution and user’s communication behaviour is quite different, in which the uplink traffic will increase significantly. Therefore, if consumers want to trigger NDT collaboration for E2E user experience data generation, they should know which candidate NDT supports the simulation of different traffic. Therefore, </w:t>
      </w:r>
      <w:proofErr w:type="spellStart"/>
      <w:r>
        <w:rPr>
          <w:lang w:eastAsia="zh-CN"/>
        </w:rPr>
        <w:t>NDTFunction</w:t>
      </w:r>
      <w:proofErr w:type="spellEnd"/>
      <w:r>
        <w:rPr>
          <w:lang w:eastAsia="zh-CN"/>
        </w:rPr>
        <w:t xml:space="preserve"> needs further enhancement to expose more detailed capability information (e.g., capability of supporting UE distribution model and traffic model). Then, the consumers can accurately identify and select appropriate collaboration participants as NDT component, ensure cross-domain traffic consistency, and effectively validate end-to-end scenario continuity.</w:t>
      </w:r>
    </w:p>
    <w:p w14:paraId="65418349" w14:textId="77777777" w:rsidR="00B74B85" w:rsidRDefault="00B74B85" w:rsidP="00B74B85">
      <w:pPr>
        <w:pStyle w:val="3"/>
        <w:rPr>
          <w:rStyle w:val="af1"/>
          <w:i w:val="0"/>
          <w:iCs w:val="0"/>
        </w:rPr>
      </w:pPr>
      <w:r>
        <w:rPr>
          <w:rStyle w:val="af1"/>
        </w:rPr>
        <w:t>5.6.2</w:t>
      </w:r>
      <w:r>
        <w:rPr>
          <w:rStyle w:val="af1"/>
        </w:rPr>
        <w:tab/>
        <w:t>Potential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tblGrid>
      <w:tr w:rsidR="00B74B85" w14:paraId="34BF4969" w14:textId="77777777" w:rsidTr="00B74B85">
        <w:trPr>
          <w:jc w:val="center"/>
        </w:trPr>
        <w:tc>
          <w:tcPr>
            <w:tcW w:w="2263" w:type="dxa"/>
            <w:tcBorders>
              <w:top w:val="single" w:sz="4" w:space="0" w:color="auto"/>
              <w:left w:val="single" w:sz="4" w:space="0" w:color="auto"/>
              <w:bottom w:val="single" w:sz="4" w:space="0" w:color="auto"/>
              <w:right w:val="single" w:sz="4" w:space="0" w:color="auto"/>
            </w:tcBorders>
            <w:hideMark/>
          </w:tcPr>
          <w:p w14:paraId="1D56857A" w14:textId="77777777" w:rsidR="00B74B85" w:rsidRDefault="00B74B85">
            <w:pPr>
              <w:pStyle w:val="TAL"/>
              <w:rPr>
                <w:b/>
                <w:bCs/>
                <w:szCs w:val="18"/>
              </w:rPr>
            </w:pPr>
            <w:r>
              <w:rPr>
                <w:b/>
                <w:bCs/>
                <w:szCs w:val="18"/>
                <w:lang w:val="en-US" w:eastAsia="zh-CN"/>
              </w:rPr>
              <w:t>REQ-</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hideMark/>
          </w:tcPr>
          <w:p w14:paraId="1B4B59C3" w14:textId="77777777" w:rsidR="00B74B85" w:rsidRDefault="00B74B85">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29700422" w14:textId="77777777" w:rsidR="00B74B85" w:rsidRDefault="00B74B85" w:rsidP="00B74B85">
      <w:pPr>
        <w:pStyle w:val="3"/>
        <w:rPr>
          <w:rStyle w:val="af1"/>
          <w:i w:val="0"/>
          <w:iCs w:val="0"/>
        </w:rPr>
      </w:pPr>
      <w:r>
        <w:rPr>
          <w:rStyle w:val="af1"/>
        </w:rPr>
        <w:t>5.6.3</w:t>
      </w:r>
      <w:r>
        <w:rPr>
          <w:rStyle w:val="af1"/>
        </w:rPr>
        <w:tab/>
        <w:t>Potential solutions</w:t>
      </w:r>
    </w:p>
    <w:p w14:paraId="3A3C0F27" w14:textId="1BB7FF4B" w:rsidR="008B00D1" w:rsidRDefault="00B74B85" w:rsidP="00B74B85">
      <w:pPr>
        <w:rPr>
          <w:ins w:id="1" w:author="Pengxiang Xie_SA5#164" w:date="2025-11-04T15:53:00Z"/>
          <w:lang w:eastAsia="zh-CN"/>
        </w:rPr>
      </w:pPr>
      <w:del w:id="2" w:author="Pengxiang Xie_SA5#164" w:date="2025-11-04T15:51:00Z">
        <w:r w:rsidDel="008B00D1">
          <w:rPr>
            <w:lang w:eastAsia="zh-CN"/>
          </w:rPr>
          <w:delText>TBD</w:delText>
        </w:r>
      </w:del>
      <w:ins w:id="3" w:author="Pengxiang Xie_SA5#164" w:date="2025-11-04T15:52:00Z">
        <w:r w:rsidR="008B00D1">
          <w:rPr>
            <w:rFonts w:hint="eastAsia"/>
            <w:lang w:eastAsia="zh-CN"/>
          </w:rPr>
          <w:t>E</w:t>
        </w:r>
        <w:r w:rsidR="008B00D1">
          <w:rPr>
            <w:lang w:eastAsia="zh-CN"/>
          </w:rPr>
          <w:t xml:space="preserve">xtend the </w:t>
        </w:r>
        <w:proofErr w:type="spellStart"/>
        <w:r w:rsidR="008B00D1">
          <w:rPr>
            <w:lang w:eastAsia="zh-CN"/>
          </w:rPr>
          <w:t>NDTFunctionScope</w:t>
        </w:r>
        <w:proofErr w:type="spellEnd"/>
        <w:r w:rsidR="008B00D1">
          <w:rPr>
            <w:lang w:eastAsia="zh-CN"/>
          </w:rPr>
          <w:t xml:space="preserve"> &lt;&lt;</w:t>
        </w:r>
        <w:proofErr w:type="spellStart"/>
        <w:r w:rsidR="008B00D1">
          <w:rPr>
            <w:lang w:eastAsia="zh-CN"/>
          </w:rPr>
          <w:t>dataType</w:t>
        </w:r>
        <w:proofErr w:type="spellEnd"/>
        <w:r w:rsidR="008B00D1">
          <w:rPr>
            <w:lang w:eastAsia="zh-CN"/>
          </w:rPr>
          <w:t>&gt;&gt;</w:t>
        </w:r>
      </w:ins>
      <w:ins w:id="4" w:author="Pengxiang Xie_SA5#164" w:date="2025-11-04T15:53:00Z">
        <w:r w:rsidR="008B00D1">
          <w:rPr>
            <w:lang w:eastAsia="zh-CN"/>
          </w:rPr>
          <w:t xml:space="preserve"> by adding the following new attributes</w:t>
        </w:r>
      </w:ins>
      <w:ins w:id="5" w:author="Pengxiang Xie_SA5#164" w:date="2025-11-04T17:01:00Z">
        <w:r w:rsidR="002C2575">
          <w:rPr>
            <w:lang w:eastAsia="zh-CN"/>
          </w:rPr>
          <w:t xml:space="preserve"> to support capability discovery of NDT in NDT collaboration</w:t>
        </w:r>
      </w:ins>
      <w:ins w:id="6" w:author="Pengxiang Xie_SA5#164" w:date="2025-11-04T15:53:00Z">
        <w:r w:rsidR="008B00D1">
          <w:rPr>
            <w:lang w:eastAsia="zh-CN"/>
          </w:rPr>
          <w:t>:</w:t>
        </w:r>
      </w:ins>
    </w:p>
    <w:p w14:paraId="7ABD014F" w14:textId="41D86EE0" w:rsidR="002C2575" w:rsidRDefault="002C2575" w:rsidP="002C2575">
      <w:pPr>
        <w:pStyle w:val="af2"/>
        <w:numPr>
          <w:ilvl w:val="0"/>
          <w:numId w:val="11"/>
        </w:numPr>
        <w:ind w:firstLineChars="0"/>
        <w:rPr>
          <w:ins w:id="7" w:author="Pengxiang Xie_SA5#164" w:date="2025-11-04T17:09:00Z"/>
          <w:lang w:eastAsia="zh-CN"/>
        </w:rPr>
      </w:pPr>
      <w:proofErr w:type="spellStart"/>
      <w:ins w:id="8" w:author="Pengxiang Xie_SA5#164" w:date="2025-11-04T17:09:00Z">
        <w:r>
          <w:rPr>
            <w:lang w:eastAsia="zh-CN"/>
          </w:rPr>
          <w:t>EnviromentScope</w:t>
        </w:r>
      </w:ins>
      <w:proofErr w:type="spellEnd"/>
      <w:ins w:id="9" w:author="Pengxiang Xie_SA5#164" w:date="2025-11-04T17:19:00Z">
        <w:r w:rsidR="00835904">
          <w:rPr>
            <w:lang w:eastAsia="zh-CN"/>
          </w:rPr>
          <w:t xml:space="preserve">, it represents the </w:t>
        </w:r>
        <w:proofErr w:type="spellStart"/>
        <w:r w:rsidR="00835904">
          <w:rPr>
            <w:lang w:eastAsia="zh-CN"/>
          </w:rPr>
          <w:t>NDTFunction</w:t>
        </w:r>
        <w:proofErr w:type="spellEnd"/>
        <w:r w:rsidR="00835904">
          <w:rPr>
            <w:lang w:eastAsia="zh-CN"/>
          </w:rPr>
          <w:t xml:space="preserve"> supports to model the p</w:t>
        </w:r>
      </w:ins>
      <w:ins w:id="10" w:author="Pengxiang Xie_SA5#164" w:date="2025-11-04T17:20:00Z">
        <w:r w:rsidR="00835904">
          <w:rPr>
            <w:lang w:eastAsia="zh-CN"/>
          </w:rPr>
          <w:t>hysical environment.</w:t>
        </w:r>
      </w:ins>
    </w:p>
    <w:p w14:paraId="0F17B6AB" w14:textId="3A2C6633" w:rsidR="002C2575" w:rsidRDefault="00835904" w:rsidP="00B74B85">
      <w:pPr>
        <w:pStyle w:val="af2"/>
        <w:numPr>
          <w:ilvl w:val="0"/>
          <w:numId w:val="11"/>
        </w:numPr>
        <w:ind w:firstLineChars="0"/>
        <w:rPr>
          <w:ins w:id="11" w:author="Pengxiang Xie_SA5#164" w:date="2025-11-04T17:15:00Z"/>
          <w:lang w:eastAsia="zh-CN"/>
        </w:rPr>
      </w:pPr>
      <w:proofErr w:type="spellStart"/>
      <w:ins w:id="12" w:author="Pengxiang Xie_SA5#164" w:date="2025-11-04T17:19:00Z">
        <w:r>
          <w:rPr>
            <w:lang w:eastAsia="zh-CN"/>
          </w:rPr>
          <w:t>UE</w:t>
        </w:r>
      </w:ins>
      <w:ins w:id="13" w:author="Pengxiang Xie_SA5#164" w:date="2025-11-04T17:15:00Z">
        <w:r w:rsidR="002C2575">
          <w:rPr>
            <w:lang w:eastAsia="zh-CN"/>
          </w:rPr>
          <w:t>Traffic</w:t>
        </w:r>
      </w:ins>
      <w:ins w:id="14" w:author="Pengxiang Xie_SA5#164" w:date="2025-11-04T17:11:00Z">
        <w:r w:rsidR="002C2575">
          <w:rPr>
            <w:lang w:eastAsia="zh-CN"/>
          </w:rPr>
          <w:t>Scope</w:t>
        </w:r>
      </w:ins>
      <w:proofErr w:type="spellEnd"/>
      <w:ins w:id="15" w:author="Pengxiang Xie_SA5#164" w:date="2025-11-04T17:12:00Z">
        <w:r w:rsidR="002C2575">
          <w:rPr>
            <w:lang w:eastAsia="zh-CN"/>
          </w:rPr>
          <w:t>, it indicate</w:t>
        </w:r>
      </w:ins>
      <w:ins w:id="16" w:author="Pengxiang Xie_SA5#164" w:date="2025-11-04T17:14:00Z">
        <w:r w:rsidR="002C2575">
          <w:rPr>
            <w:lang w:eastAsia="zh-CN"/>
          </w:rPr>
          <w:t>s</w:t>
        </w:r>
      </w:ins>
      <w:ins w:id="17" w:author="Pengxiang Xie_SA5#164" w:date="2025-11-04T17:12:00Z">
        <w:r w:rsidR="002C2575">
          <w:rPr>
            <w:lang w:eastAsia="zh-CN"/>
          </w:rPr>
          <w:t xml:space="preserve"> the </w:t>
        </w:r>
      </w:ins>
      <w:ins w:id="18" w:author="Pengxiang Xie_SA5#164" w:date="2025-11-04T17:15:00Z">
        <w:r w:rsidR="002C2575">
          <w:rPr>
            <w:lang w:eastAsia="zh-CN"/>
          </w:rPr>
          <w:t xml:space="preserve">capability of </w:t>
        </w:r>
      </w:ins>
      <w:ins w:id="19" w:author="Pengxiang Xie_SA5#164" w:date="2025-11-04T17:12:00Z">
        <w:r w:rsidR="002C2575">
          <w:rPr>
            <w:lang w:eastAsia="zh-CN"/>
          </w:rPr>
          <w:t>traffic modell</w:t>
        </w:r>
      </w:ins>
      <w:ins w:id="20" w:author="Pengxiang Xie_SA5#164" w:date="2025-11-04T17:15:00Z">
        <w:r w:rsidR="002C2575">
          <w:rPr>
            <w:lang w:eastAsia="zh-CN"/>
          </w:rPr>
          <w:t>ing supported</w:t>
        </w:r>
      </w:ins>
      <w:ins w:id="21" w:author="Pengxiang Xie_SA5#164" w:date="2025-11-04T17:12:00Z">
        <w:r w:rsidR="002C2575">
          <w:rPr>
            <w:lang w:eastAsia="zh-CN"/>
          </w:rPr>
          <w:t xml:space="preserve"> by the </w:t>
        </w:r>
      </w:ins>
      <w:ins w:id="22" w:author="Pengxiang Xie_SA5#164" w:date="2025-11-04T17:07:00Z">
        <w:r w:rsidR="002C2575">
          <w:rPr>
            <w:lang w:eastAsia="zh-CN"/>
          </w:rPr>
          <w:t xml:space="preserve"> </w:t>
        </w:r>
      </w:ins>
      <w:proofErr w:type="spellStart"/>
      <w:ins w:id="23" w:author="Pengxiang Xie_SA5#164" w:date="2025-11-04T17:12:00Z">
        <w:r w:rsidR="002C2575">
          <w:rPr>
            <w:lang w:eastAsia="zh-CN"/>
          </w:rPr>
          <w:t>NDTFunction</w:t>
        </w:r>
        <w:proofErr w:type="spellEnd"/>
        <w:r w:rsidR="002C2575">
          <w:rPr>
            <w:lang w:eastAsia="zh-CN"/>
          </w:rPr>
          <w:t xml:space="preserve"> and m</w:t>
        </w:r>
      </w:ins>
      <w:ins w:id="24" w:author="Pengxiang Xie_SA5#164" w:date="2025-11-04T17:13:00Z">
        <w:r w:rsidR="002C2575">
          <w:rPr>
            <w:lang w:eastAsia="zh-CN"/>
          </w:rPr>
          <w:t>a</w:t>
        </w:r>
      </w:ins>
      <w:ins w:id="25" w:author="Pengxiang Xie_SA5#164" w:date="2025-11-04T17:12:00Z">
        <w:r w:rsidR="002C2575">
          <w:rPr>
            <w:lang w:eastAsia="zh-CN"/>
          </w:rPr>
          <w:t xml:space="preserve">y include the following </w:t>
        </w:r>
      </w:ins>
      <w:ins w:id="26" w:author="Pengxiang Xie_SA5#164" w:date="2025-11-04T17:13:00Z">
        <w:r w:rsidR="002C2575">
          <w:rPr>
            <w:lang w:eastAsia="zh-CN"/>
          </w:rPr>
          <w:t>values:</w:t>
        </w:r>
      </w:ins>
    </w:p>
    <w:p w14:paraId="7A55B229" w14:textId="3EAFA0A2" w:rsidR="002C2575" w:rsidRDefault="002C2575" w:rsidP="002C2575">
      <w:pPr>
        <w:pStyle w:val="af2"/>
        <w:numPr>
          <w:ilvl w:val="1"/>
          <w:numId w:val="11"/>
        </w:numPr>
        <w:ind w:firstLineChars="0"/>
        <w:rPr>
          <w:ins w:id="27" w:author="Pengxiang Xie_SA5#164" w:date="2025-11-04T17:16:00Z"/>
          <w:lang w:eastAsia="zh-CN"/>
        </w:rPr>
      </w:pPr>
      <w:proofErr w:type="spellStart"/>
      <w:ins w:id="28" w:author="Pengxiang Xie_SA5#164" w:date="2025-11-04T17:15:00Z">
        <w:r>
          <w:rPr>
            <w:lang w:eastAsia="zh-CN"/>
          </w:rPr>
          <w:lastRenderedPageBreak/>
          <w:t>UELocation</w:t>
        </w:r>
        <w:proofErr w:type="spellEnd"/>
        <w:r>
          <w:rPr>
            <w:lang w:eastAsia="zh-CN"/>
          </w:rPr>
          <w:t xml:space="preserve">, </w:t>
        </w:r>
      </w:ins>
      <w:ins w:id="29" w:author="Pengxiang Xie_SA5#164" w:date="2025-11-04T17:16:00Z">
        <w:r>
          <w:rPr>
            <w:lang w:eastAsia="zh-CN"/>
          </w:rPr>
          <w:t xml:space="preserve">it represents that the </w:t>
        </w:r>
        <w:proofErr w:type="spellStart"/>
        <w:r>
          <w:rPr>
            <w:lang w:eastAsia="zh-CN"/>
          </w:rPr>
          <w:t>NDTFunction</w:t>
        </w:r>
        <w:proofErr w:type="spellEnd"/>
        <w:r>
          <w:rPr>
            <w:lang w:eastAsia="zh-CN"/>
          </w:rPr>
          <w:t xml:space="preserve"> supports to model the location of</w:t>
        </w:r>
      </w:ins>
      <w:ins w:id="30" w:author="Pengxiang Xie_SA5#164" w:date="2025-11-04T17:19:00Z">
        <w:r w:rsidR="00835904">
          <w:rPr>
            <w:lang w:eastAsia="zh-CN"/>
          </w:rPr>
          <w:t xml:space="preserve"> the</w:t>
        </w:r>
      </w:ins>
      <w:ins w:id="31" w:author="Pengxiang Xie_SA5#164" w:date="2025-11-04T17:16:00Z">
        <w:r>
          <w:rPr>
            <w:lang w:eastAsia="zh-CN"/>
          </w:rPr>
          <w:t xml:space="preserve"> UE.</w:t>
        </w:r>
      </w:ins>
    </w:p>
    <w:p w14:paraId="3BC50AF7" w14:textId="0E2C3196" w:rsidR="002C2575" w:rsidRDefault="00835904" w:rsidP="002C2575">
      <w:pPr>
        <w:pStyle w:val="af2"/>
        <w:numPr>
          <w:ilvl w:val="1"/>
          <w:numId w:val="11"/>
        </w:numPr>
        <w:ind w:firstLineChars="0"/>
        <w:rPr>
          <w:ins w:id="32" w:author="Pengxiang Xie_SA5#164" w:date="2025-11-04T17:18:00Z"/>
          <w:lang w:eastAsia="zh-CN"/>
        </w:rPr>
      </w:pPr>
      <w:proofErr w:type="spellStart"/>
      <w:ins w:id="33" w:author="Pengxiang Xie_SA5#164" w:date="2025-11-04T17:16:00Z">
        <w:r>
          <w:rPr>
            <w:lang w:eastAsia="zh-CN"/>
          </w:rPr>
          <w:t>UETraj</w:t>
        </w:r>
      </w:ins>
      <w:ins w:id="34" w:author="Pengxiang Xie_SA5#164" w:date="2025-11-04T17:17:00Z">
        <w:r>
          <w:rPr>
            <w:lang w:eastAsia="zh-CN"/>
          </w:rPr>
          <w:t>ectory</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trajectory of the UE.</w:t>
        </w:r>
      </w:ins>
    </w:p>
    <w:p w14:paraId="7BB3416B" w14:textId="62DA4A23" w:rsidR="00835904" w:rsidRDefault="00835904" w:rsidP="00835904">
      <w:pPr>
        <w:pStyle w:val="af2"/>
        <w:numPr>
          <w:ilvl w:val="1"/>
          <w:numId w:val="11"/>
        </w:numPr>
        <w:ind w:firstLineChars="0"/>
        <w:rPr>
          <w:ins w:id="35" w:author="Pengxiang Xie_SA5#164" w:date="2025-11-04T17:21:00Z"/>
          <w:lang w:eastAsia="zh-CN"/>
        </w:rPr>
      </w:pPr>
      <w:proofErr w:type="spellStart"/>
      <w:ins w:id="36" w:author="Pengxiang Xie_SA5#164" w:date="2025-11-04T17:18:00Z">
        <w:r w:rsidRPr="00835904">
          <w:rPr>
            <w:lang w:eastAsia="zh-CN"/>
          </w:rPr>
          <w:t>UEDistributionModel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distribution of UEs.</w:t>
        </w:r>
      </w:ins>
    </w:p>
    <w:p w14:paraId="2722639D" w14:textId="6157144B" w:rsidR="00835904" w:rsidRDefault="00835904" w:rsidP="00835904">
      <w:pPr>
        <w:pStyle w:val="af2"/>
        <w:numPr>
          <w:ilvl w:val="0"/>
          <w:numId w:val="11"/>
        </w:numPr>
        <w:ind w:firstLineChars="0"/>
        <w:rPr>
          <w:ins w:id="37" w:author="Pengxiang Xie_SA5#164" w:date="2025-11-04T17:13:00Z"/>
          <w:lang w:eastAsia="zh-CN"/>
        </w:rPr>
      </w:pPr>
      <w:proofErr w:type="spellStart"/>
      <w:ins w:id="38" w:author="Pengxiang Xie_SA5#164" w:date="2025-11-04T17:21:00Z">
        <w:r>
          <w:rPr>
            <w:lang w:eastAsia="zh-CN"/>
          </w:rPr>
          <w:t>ServiceScope</w:t>
        </w:r>
        <w:proofErr w:type="spellEnd"/>
        <w:r>
          <w:rPr>
            <w:lang w:eastAsia="zh-CN"/>
          </w:rPr>
          <w:t xml:space="preserve">, it presents the service that the </w:t>
        </w:r>
        <w:proofErr w:type="spellStart"/>
        <w:r>
          <w:rPr>
            <w:lang w:eastAsia="zh-CN"/>
          </w:rPr>
          <w:t>NDTFunction</w:t>
        </w:r>
        <w:proofErr w:type="spellEnd"/>
        <w:r>
          <w:rPr>
            <w:lang w:eastAsia="zh-CN"/>
          </w:rPr>
          <w:t xml:space="preserve"> supports, </w:t>
        </w:r>
      </w:ins>
      <w:ins w:id="39" w:author="Pengxiang Xie_SA5#164" w:date="2025-11-04T17:22:00Z">
        <w:r>
          <w:rPr>
            <w:lang w:eastAsia="zh-CN"/>
          </w:rPr>
          <w:t>e.g., URLLC,</w:t>
        </w:r>
      </w:ins>
    </w:p>
    <w:p w14:paraId="0E019DA5" w14:textId="0F16E09B" w:rsidR="008B00D1" w:rsidDel="00835904" w:rsidRDefault="008B00D1" w:rsidP="00835904">
      <w:pPr>
        <w:rPr>
          <w:del w:id="40" w:author="Pengxiang Xie_SA5#164" w:date="2025-11-04T17:18:00Z"/>
          <w:lang w:eastAsia="zh-CN"/>
        </w:rPr>
      </w:pPr>
    </w:p>
    <w:p w14:paraId="4EE5A015" w14:textId="77777777" w:rsidR="00B74B85" w:rsidRDefault="00B74B85" w:rsidP="00B74B85">
      <w:pPr>
        <w:pStyle w:val="3"/>
        <w:rPr>
          <w:rStyle w:val="af1"/>
          <w:i w:val="0"/>
          <w:iCs w:val="0"/>
        </w:rPr>
      </w:pPr>
      <w:r>
        <w:rPr>
          <w:rStyle w:val="af1"/>
        </w:rPr>
        <w:t>5.6.4</w:t>
      </w:r>
      <w:r>
        <w:rPr>
          <w:rStyle w:val="af1"/>
        </w:rPr>
        <w:tab/>
        <w:t>Evaluation of potential solutions</w:t>
      </w:r>
    </w:p>
    <w:p w14:paraId="437E6D7D" w14:textId="7DEDF17A" w:rsidR="004C0127" w:rsidRPr="004C0127" w:rsidRDefault="00B74B85" w:rsidP="004C0127">
      <w:pPr>
        <w:rPr>
          <w:lang w:eastAsia="zh-CN"/>
        </w:rPr>
      </w:pPr>
      <w:r>
        <w:rPr>
          <w:lang w:eastAsia="zh-CN"/>
        </w:rPr>
        <w:t>TBD</w:t>
      </w:r>
    </w:p>
    <w:p w14:paraId="7C8D963F" w14:textId="77777777" w:rsidR="001770C7" w:rsidRPr="00CB56DA" w:rsidRDefault="001770C7" w:rsidP="001770C7">
      <w:pPr>
        <w:pStyle w:val="4"/>
        <w:rPr>
          <w:sz w:val="22"/>
          <w:szCs w:val="22"/>
          <w:lang w:eastAsia="zh-CN"/>
        </w:rPr>
      </w:pPr>
      <w:bookmarkStart w:id="41" w:name="_Toc211873270"/>
      <w:bookmarkStart w:id="42" w:name="_Toc211873353"/>
      <w:bookmarkStart w:id="43" w:name="_Toc211873432"/>
      <w:bookmarkStart w:id="44" w:name="_Toc211873601"/>
      <w:r w:rsidRPr="00CB56DA">
        <w:rPr>
          <w:sz w:val="22"/>
          <w:szCs w:val="22"/>
        </w:rPr>
        <w:t>5.1.1.3.</w:t>
      </w:r>
      <w:r>
        <w:rPr>
          <w:sz w:val="22"/>
          <w:szCs w:val="22"/>
        </w:rPr>
        <w:t>4</w:t>
      </w:r>
      <w:r w:rsidRPr="00CB56DA">
        <w:rPr>
          <w:sz w:val="22"/>
          <w:szCs w:val="22"/>
        </w:rPr>
        <w:tab/>
      </w:r>
      <w:r>
        <w:rPr>
          <w:sz w:val="22"/>
          <w:szCs w:val="22"/>
          <w:lang w:eastAsia="zh-CN"/>
        </w:rPr>
        <w:t>Possible solutions evaluation</w:t>
      </w:r>
      <w:bookmarkEnd w:id="41"/>
      <w:bookmarkEnd w:id="42"/>
      <w:bookmarkEnd w:id="43"/>
      <w:bookmarkEnd w:id="44"/>
    </w:p>
    <w:p w14:paraId="4141F12F" w14:textId="77777777" w:rsidR="00AE1A2F" w:rsidRDefault="00AE1A2F" w:rsidP="001770C7">
      <w:pPr>
        <w:pStyle w:val="EW"/>
        <w:ind w:left="0" w:firstLine="0"/>
      </w:pPr>
    </w:p>
    <w:p w14:paraId="166C64CF" w14:textId="77777777" w:rsidR="00C93D83" w:rsidRPr="00AE1A2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0BBD1" w14:textId="77777777" w:rsidR="002D7600" w:rsidRDefault="002D7600">
      <w:r>
        <w:separator/>
      </w:r>
    </w:p>
  </w:endnote>
  <w:endnote w:type="continuationSeparator" w:id="0">
    <w:p w14:paraId="0F4E550F" w14:textId="77777777" w:rsidR="002D7600" w:rsidRDefault="002D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A900D" w14:textId="77777777" w:rsidR="002D7600" w:rsidRDefault="002D7600">
      <w:r>
        <w:separator/>
      </w:r>
    </w:p>
  </w:footnote>
  <w:footnote w:type="continuationSeparator" w:id="0">
    <w:p w14:paraId="23769B4C" w14:textId="77777777" w:rsidR="002D7600" w:rsidRDefault="002D7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313A"/>
    <w:multiLevelType w:val="hybridMultilevel"/>
    <w:tmpl w:val="EE6E706E"/>
    <w:lvl w:ilvl="0" w:tplc="213ECF9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BE1FC1"/>
    <w:multiLevelType w:val="hybridMultilevel"/>
    <w:tmpl w:val="C7EAD3C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2474F"/>
    <w:multiLevelType w:val="hybridMultilevel"/>
    <w:tmpl w:val="C5247D38"/>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3F72869"/>
    <w:multiLevelType w:val="hybridMultilevel"/>
    <w:tmpl w:val="1C56753A"/>
    <w:lvl w:ilvl="0" w:tplc="A5DA083A">
      <w:start w:val="1"/>
      <w:numFmt w:val="bullet"/>
      <w:lvlText w:val=""/>
      <w:lvlJc w:val="left"/>
      <w:pPr>
        <w:ind w:left="360" w:hanging="360"/>
      </w:pPr>
      <w:rPr>
        <w:rFonts w:ascii="Wingdings" w:hAnsi="Wingdings" w:hint="default"/>
      </w:rPr>
    </w:lvl>
    <w:lvl w:ilvl="1" w:tplc="8E9A26C4">
      <w:start w:val="6"/>
      <w:numFmt w:val="bullet"/>
      <w:lvlText w:val="-"/>
      <w:lvlJc w:val="left"/>
      <w:pPr>
        <w:ind w:left="1080" w:hanging="360"/>
      </w:pPr>
      <w:rPr>
        <w:rFonts w:ascii="Times New Roman" w:eastAsia="Times New Roman"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71101F1"/>
    <w:multiLevelType w:val="hybridMultilevel"/>
    <w:tmpl w:val="3830E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758A"/>
    <w:multiLevelType w:val="hybridMultilevel"/>
    <w:tmpl w:val="EE68B6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9F5631"/>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78593FC9"/>
    <w:multiLevelType w:val="hybridMultilevel"/>
    <w:tmpl w:val="330A8A48"/>
    <w:lvl w:ilvl="0" w:tplc="8B64EB2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0"/>
  </w:num>
  <w:num w:numId="3">
    <w:abstractNumId w:val="1"/>
  </w:num>
  <w:num w:numId="4">
    <w:abstractNumId w:val="4"/>
  </w:num>
  <w:num w:numId="5">
    <w:abstractNumId w:val="6"/>
  </w:num>
  <w:num w:numId="6">
    <w:abstractNumId w:val="7"/>
  </w:num>
  <w:num w:numId="7">
    <w:abstractNumId w:val="9"/>
  </w:num>
  <w:num w:numId="8">
    <w:abstractNumId w:val="2"/>
  </w:num>
  <w:num w:numId="9">
    <w:abstractNumId w:val="8"/>
  </w:num>
  <w:num w:numId="10">
    <w:abstractNumId w:val="5"/>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45301"/>
    <w:rsid w:val="001604A8"/>
    <w:rsid w:val="001770C7"/>
    <w:rsid w:val="001B093A"/>
    <w:rsid w:val="001B09D9"/>
    <w:rsid w:val="001C3465"/>
    <w:rsid w:val="001C5CF1"/>
    <w:rsid w:val="00214DF0"/>
    <w:rsid w:val="002474B7"/>
    <w:rsid w:val="00266561"/>
    <w:rsid w:val="002C2575"/>
    <w:rsid w:val="002D4AE7"/>
    <w:rsid w:val="002D7600"/>
    <w:rsid w:val="00347275"/>
    <w:rsid w:val="00364580"/>
    <w:rsid w:val="004054C1"/>
    <w:rsid w:val="00407FEE"/>
    <w:rsid w:val="00420D26"/>
    <w:rsid w:val="0044235F"/>
    <w:rsid w:val="004721C0"/>
    <w:rsid w:val="004A151A"/>
    <w:rsid w:val="004C0127"/>
    <w:rsid w:val="004E2F92"/>
    <w:rsid w:val="004F29F6"/>
    <w:rsid w:val="0051513A"/>
    <w:rsid w:val="0051688C"/>
    <w:rsid w:val="00543189"/>
    <w:rsid w:val="00606B47"/>
    <w:rsid w:val="00653E2A"/>
    <w:rsid w:val="0069541A"/>
    <w:rsid w:val="006A04F0"/>
    <w:rsid w:val="006A3B75"/>
    <w:rsid w:val="006B621B"/>
    <w:rsid w:val="006E379F"/>
    <w:rsid w:val="00711F26"/>
    <w:rsid w:val="0073515D"/>
    <w:rsid w:val="00742FCB"/>
    <w:rsid w:val="00780A06"/>
    <w:rsid w:val="00785301"/>
    <w:rsid w:val="00793D77"/>
    <w:rsid w:val="007E0710"/>
    <w:rsid w:val="00802641"/>
    <w:rsid w:val="008171CF"/>
    <w:rsid w:val="0082707E"/>
    <w:rsid w:val="00835904"/>
    <w:rsid w:val="008A1406"/>
    <w:rsid w:val="008A235B"/>
    <w:rsid w:val="008B00D1"/>
    <w:rsid w:val="008B4AAF"/>
    <w:rsid w:val="008C511F"/>
    <w:rsid w:val="009158D2"/>
    <w:rsid w:val="009255E7"/>
    <w:rsid w:val="0094216E"/>
    <w:rsid w:val="00982BA7"/>
    <w:rsid w:val="00995C58"/>
    <w:rsid w:val="009A21B0"/>
    <w:rsid w:val="009C1282"/>
    <w:rsid w:val="009C236D"/>
    <w:rsid w:val="009C6DAE"/>
    <w:rsid w:val="00A117D5"/>
    <w:rsid w:val="00A34787"/>
    <w:rsid w:val="00A44B2E"/>
    <w:rsid w:val="00A7277A"/>
    <w:rsid w:val="00A91595"/>
    <w:rsid w:val="00AA307C"/>
    <w:rsid w:val="00AA3DBE"/>
    <w:rsid w:val="00AA7E59"/>
    <w:rsid w:val="00AE1A2F"/>
    <w:rsid w:val="00AE35AD"/>
    <w:rsid w:val="00B41104"/>
    <w:rsid w:val="00B74B85"/>
    <w:rsid w:val="00B75FAB"/>
    <w:rsid w:val="00BA4BE2"/>
    <w:rsid w:val="00BB6C44"/>
    <w:rsid w:val="00BD1620"/>
    <w:rsid w:val="00BF3721"/>
    <w:rsid w:val="00C44D05"/>
    <w:rsid w:val="00C601CB"/>
    <w:rsid w:val="00C6072B"/>
    <w:rsid w:val="00C86F41"/>
    <w:rsid w:val="00C87441"/>
    <w:rsid w:val="00C93D83"/>
    <w:rsid w:val="00CC4471"/>
    <w:rsid w:val="00CD2DD3"/>
    <w:rsid w:val="00CD7D8C"/>
    <w:rsid w:val="00D07287"/>
    <w:rsid w:val="00D318B2"/>
    <w:rsid w:val="00D50482"/>
    <w:rsid w:val="00D55FB4"/>
    <w:rsid w:val="00D7427D"/>
    <w:rsid w:val="00DF4192"/>
    <w:rsid w:val="00E06393"/>
    <w:rsid w:val="00E1464D"/>
    <w:rsid w:val="00E25D01"/>
    <w:rsid w:val="00E5455E"/>
    <w:rsid w:val="00E54C0A"/>
    <w:rsid w:val="00E70D58"/>
    <w:rsid w:val="00ED17A1"/>
    <w:rsid w:val="00EF2882"/>
    <w:rsid w:val="00F21090"/>
    <w:rsid w:val="00F30FD1"/>
    <w:rsid w:val="00F41B1C"/>
    <w:rsid w:val="00F431B2"/>
    <w:rsid w:val="00F57C87"/>
    <w:rsid w:val="00F65035"/>
    <w:rsid w:val="00F6525A"/>
    <w:rsid w:val="00F72374"/>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79F"/>
    <w:pPr>
      <w:overflowPunct w:val="0"/>
      <w:autoSpaceDE w:val="0"/>
      <w:autoSpaceDN w:val="0"/>
      <w:adjustRightInd w:val="0"/>
      <w:spacing w:after="180"/>
    </w:pPr>
    <w:rPr>
      <w:rFonts w:ascii="Times New Roman" w:eastAsiaTheme="minorEastAsia"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宋体"/>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overflowPunct/>
      <w:autoSpaceDE/>
      <w:autoSpaceDN/>
      <w:adjustRightInd/>
      <w:ind w:left="1135" w:hanging="851"/>
    </w:pPr>
    <w:rPr>
      <w:rFonts w:eastAsia="宋体"/>
    </w:rPr>
  </w:style>
  <w:style w:type="paragraph" w:styleId="90">
    <w:name w:val="toc 9"/>
    <w:basedOn w:val="80"/>
    <w:semiHidden/>
    <w:pPr>
      <w:ind w:left="1418" w:hanging="1418"/>
    </w:pPr>
  </w:style>
  <w:style w:type="paragraph" w:customStyle="1" w:styleId="EX">
    <w:name w:val="EX"/>
    <w:basedOn w:val="a"/>
    <w:pPr>
      <w:keepLines/>
      <w:overflowPunct/>
      <w:autoSpaceDE/>
      <w:autoSpaceDN/>
      <w:adjustRightInd/>
      <w:ind w:left="1702" w:hanging="1418"/>
    </w:pPr>
    <w:rPr>
      <w:rFonts w:eastAsia="宋体"/>
    </w:rPr>
  </w:style>
  <w:style w:type="paragraph" w:customStyle="1" w:styleId="FP">
    <w:name w:val="FP"/>
    <w:basedOn w:val="a"/>
    <w:pPr>
      <w:overflowPunct/>
      <w:autoSpaceDE/>
      <w:autoSpaceDN/>
      <w:adjustRightInd/>
      <w:spacing w:after="0"/>
    </w:pPr>
    <w:rPr>
      <w:rFonts w:eastAsia="宋体"/>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宋体"/>
      <w:noProof/>
    </w:rPr>
  </w:style>
  <w:style w:type="paragraph" w:customStyle="1" w:styleId="TH">
    <w:name w:val="TH"/>
    <w:basedOn w:val="a"/>
    <w:link w:val="THChar"/>
    <w:pPr>
      <w:keepNext/>
      <w:keepLines/>
      <w:overflowPunct/>
      <w:autoSpaceDE/>
      <w:autoSpaceDN/>
      <w:adjustRightInd/>
      <w:spacing w:before="60"/>
      <w:jc w:val="center"/>
    </w:pPr>
    <w:rPr>
      <w:rFonts w:ascii="Arial" w:eastAsia="宋体"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宋体"/>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2Char">
    <w:name w:val="标题 2 Char"/>
    <w:basedOn w:val="a0"/>
    <w:link w:val="2"/>
    <w:rsid w:val="00AE1A2F"/>
    <w:rPr>
      <w:rFonts w:ascii="Arial" w:hAnsi="Arial"/>
      <w:sz w:val="32"/>
      <w:lang w:eastAsia="en-US"/>
    </w:rPr>
  </w:style>
  <w:style w:type="character" w:customStyle="1" w:styleId="3Char">
    <w:name w:val="标题 3 Char"/>
    <w:basedOn w:val="a0"/>
    <w:link w:val="3"/>
    <w:rsid w:val="00AE1A2F"/>
    <w:rPr>
      <w:rFonts w:ascii="Arial" w:hAnsi="Arial"/>
      <w:sz w:val="28"/>
      <w:lang w:eastAsia="en-US"/>
    </w:rPr>
  </w:style>
  <w:style w:type="character" w:styleId="af1">
    <w:name w:val="Subtle Emphasis"/>
    <w:uiPriority w:val="19"/>
    <w:qFormat/>
    <w:rsid w:val="00AE1A2F"/>
    <w:rPr>
      <w:i/>
      <w:iCs/>
      <w:color w:val="404040"/>
    </w:rPr>
  </w:style>
  <w:style w:type="character" w:customStyle="1" w:styleId="4Char">
    <w:name w:val="标题 4 Char"/>
    <w:basedOn w:val="a0"/>
    <w:link w:val="4"/>
    <w:rsid w:val="00AE1A2F"/>
    <w:rPr>
      <w:rFonts w:ascii="Arial" w:hAnsi="Arial"/>
      <w:sz w:val="24"/>
      <w:lang w:eastAsia="en-US"/>
    </w:rPr>
  </w:style>
  <w:style w:type="character" w:customStyle="1" w:styleId="1Char">
    <w:name w:val="标题 1 Char"/>
    <w:basedOn w:val="a0"/>
    <w:link w:val="1"/>
    <w:rsid w:val="00AE1A2F"/>
    <w:rPr>
      <w:rFonts w:ascii="Arial" w:hAnsi="Arial"/>
      <w:sz w:val="36"/>
      <w:lang w:eastAsia="en-US"/>
    </w:rPr>
  </w:style>
  <w:style w:type="paragraph" w:styleId="af2">
    <w:name w:val="List Paragraph"/>
    <w:basedOn w:val="a"/>
    <w:uiPriority w:val="34"/>
    <w:qFormat/>
    <w:rsid w:val="00347275"/>
    <w:pPr>
      <w:ind w:firstLineChars="200" w:firstLine="420"/>
    </w:pPr>
  </w:style>
  <w:style w:type="character" w:customStyle="1" w:styleId="B1Char">
    <w:name w:val="B1 Char"/>
    <w:link w:val="B1"/>
    <w:qFormat/>
    <w:locked/>
    <w:rsid w:val="00CD7D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5255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3289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050535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86598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045356">
      <w:bodyDiv w:val="1"/>
      <w:marLeft w:val="0"/>
      <w:marRight w:val="0"/>
      <w:marTop w:val="0"/>
      <w:marBottom w:val="0"/>
      <w:divBdr>
        <w:top w:val="none" w:sz="0" w:space="0" w:color="auto"/>
        <w:left w:val="none" w:sz="0" w:space="0" w:color="auto"/>
        <w:bottom w:val="none" w:sz="0" w:space="0" w:color="auto"/>
        <w:right w:val="none" w:sz="0" w:space="0" w:color="auto"/>
      </w:divBdr>
    </w:div>
    <w:div w:id="1601789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7324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71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2</Pages>
  <Words>404</Words>
  <Characters>2435</Characters>
  <Application>Microsoft Office Word</Application>
  <DocSecurity>0</DocSecurity>
  <Lines>52</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Xie_SA5#164</cp:lastModifiedBy>
  <cp:revision>6</cp:revision>
  <cp:lastPrinted>1900-01-01T05:00:00Z</cp:lastPrinted>
  <dcterms:created xsi:type="dcterms:W3CDTF">2025-11-04T07:39:00Z</dcterms:created>
  <dcterms:modified xsi:type="dcterms:W3CDTF">2025-11-07T09:34:00Z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